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74A4BE4C"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2A03" w:rsidRPr="003B2A03">
        <w:rPr>
          <w:b/>
          <w:i/>
          <w:noProof/>
          <w:sz w:val="28"/>
        </w:rPr>
        <w:t>S2-2107357</w:t>
      </w:r>
      <w:ins w:id="0" w:author="Ericsson-Oct18" w:date="2021-10-18T16:36:00Z">
        <w:r w:rsidR="00274A1C">
          <w:rPr>
            <w:b/>
            <w:i/>
            <w:noProof/>
            <w:sz w:val="28"/>
          </w:rPr>
          <w:t>r0</w:t>
        </w:r>
        <w:del w:id="1" w:author="Samsung4" w:date="2021-10-19T17:04:00Z">
          <w:r w:rsidR="00274A1C" w:rsidDel="00745088">
            <w:rPr>
              <w:rFonts w:hint="eastAsia"/>
              <w:b/>
              <w:i/>
              <w:noProof/>
              <w:sz w:val="28"/>
              <w:lang w:eastAsia="ko-KR"/>
            </w:rPr>
            <w:delText>2</w:delText>
          </w:r>
        </w:del>
      </w:ins>
      <w:ins w:id="2" w:author="Samsung4" w:date="2021-10-19T17:04:00Z">
        <w:r w:rsidR="00745088">
          <w:rPr>
            <w:rFonts w:hint="eastAsia"/>
            <w:b/>
            <w:i/>
            <w:noProof/>
            <w:sz w:val="28"/>
            <w:lang w:eastAsia="ko-KR"/>
          </w:rPr>
          <w:t>4</w:t>
        </w:r>
      </w:ins>
    </w:p>
    <w:p w14:paraId="7CB45193" w14:textId="6DC66A25" w:rsidR="001E41F3" w:rsidRDefault="0087200B" w:rsidP="005E2C44">
      <w:pPr>
        <w:pStyle w:val="CRCoverPage"/>
        <w:outlineLvl w:val="0"/>
        <w:rPr>
          <w:b/>
          <w:noProof/>
          <w:sz w:val="24"/>
        </w:rPr>
      </w:pPr>
      <w:fldSimple w:instr=" DOCPROPERTY  Location  \* MERGEFORMAT ">
        <w:r w:rsidR="00A920C5" w:rsidRPr="00BA51D9">
          <w:rPr>
            <w:b/>
            <w:noProof/>
            <w:sz w:val="24"/>
          </w:rPr>
          <w:t xml:space="preserve"> </w:t>
        </w:r>
        <w:r w:rsidR="00A920C5">
          <w:rPr>
            <w:b/>
            <w:noProof/>
            <w:sz w:val="24"/>
          </w:rPr>
          <w:t xml:space="preserve">Elbonia, </w:t>
        </w:r>
        <w:r w:rsidR="00A920C5">
          <w:rPr>
            <w:b/>
            <w:noProof/>
            <w:sz w:val="24"/>
            <w:lang w:eastAsia="ko-KR"/>
          </w:rPr>
          <w:t>Oct. 18</w:t>
        </w:r>
        <w:r w:rsidR="00A920C5">
          <w:rPr>
            <w:b/>
            <w:noProof/>
            <w:sz w:val="24"/>
          </w:rPr>
          <w:t xml:space="preserve">– </w:t>
        </w:r>
        <w:r w:rsidR="00A920C5">
          <w:rPr>
            <w:b/>
            <w:noProof/>
            <w:sz w:val="24"/>
            <w:lang w:eastAsia="ko-KR"/>
          </w:rPr>
          <w:t>22</w:t>
        </w:r>
        <w:r w:rsidR="00A920C5">
          <w:rPr>
            <w:b/>
            <w:noProof/>
            <w:sz w:val="24"/>
          </w:rPr>
          <w:t>, 20</w:t>
        </w:r>
        <w:r w:rsidR="00A920C5">
          <w:rPr>
            <w:rFonts w:hint="eastAsia"/>
            <w:b/>
            <w:noProof/>
            <w:sz w:val="24"/>
            <w:lang w:eastAsia="ko-KR"/>
          </w:rPr>
          <w:t>21</w:t>
        </w:r>
      </w:fldSimple>
      <w:r w:rsidR="00A920C5">
        <w:rPr>
          <w:b/>
          <w:noProof/>
          <w:sz w:val="24"/>
        </w:rPr>
        <w:t xml:space="preserve">                                     </w:t>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094255"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F640D" w:rsidR="001E41F3" w:rsidRPr="00410371" w:rsidRDefault="00274A1C" w:rsidP="00FB454B">
            <w:pPr>
              <w:pStyle w:val="CRCoverPage"/>
              <w:spacing w:after="0"/>
              <w:rPr>
                <w:noProof/>
              </w:rPr>
            </w:pPr>
            <w:ins w:id="3" w:author="Ericsson-Oct18" w:date="2021-10-18T16:36:00Z">
              <w:r>
                <w:rPr>
                  <w:b/>
                  <w:noProof/>
                  <w:sz w:val="28"/>
                  <w:lang w:eastAsia="ko-KR"/>
                </w:rPr>
                <w:t>3289</w:t>
              </w:r>
            </w:ins>
            <w:del w:id="4" w:author="Ericsson-Oct18" w:date="2021-10-18T16:36:00Z">
              <w:r w:rsidR="00FB454B" w:rsidDel="00274A1C">
                <w:rPr>
                  <w:b/>
                  <w:noProof/>
                  <w:sz w:val="28"/>
                  <w:lang w:eastAsia="ko-KR"/>
                </w:rPr>
                <w:delText>XXXX</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094255" w:rsidP="004970A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07D9" w:rsidR="001E41F3" w:rsidRDefault="009B3D40" w:rsidP="00FB454B">
            <w:pPr>
              <w:pStyle w:val="CRCoverPage"/>
              <w:spacing w:after="0"/>
              <w:ind w:left="100"/>
              <w:rPr>
                <w:noProof/>
              </w:rPr>
            </w:pPr>
            <w:r w:rsidRPr="009B3D40">
              <w:rPr>
                <w:noProof/>
                <w:lang w:eastAsia="ko-KR"/>
              </w:rPr>
              <w:t xml:space="preserve">Principle for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9425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A96A" w:rsidR="001E41F3" w:rsidRDefault="00094255" w:rsidP="00A46DB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10</w:t>
            </w:r>
            <w:r w:rsidR="00952FEA">
              <w:rPr>
                <w:rFonts w:hint="eastAsia"/>
                <w:noProof/>
                <w:lang w:eastAsia="ko-KR"/>
              </w:rPr>
              <w:t>-</w:t>
            </w:r>
            <w:r w:rsidR="004D3953">
              <w:rPr>
                <w:rFonts w:hint="eastAsia"/>
                <w:noProof/>
                <w:lang w:eastAsia="ko-KR"/>
              </w:rPr>
              <w:t>1</w:t>
            </w:r>
            <w:r w:rsidR="00A46DB9">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94255"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708AA7DE" w14:textId="4B66B3F2" w:rsidR="00442B89" w:rsidRPr="00442B89" w:rsidRDefault="00442B89" w:rsidP="00AC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7" w:name="_Toc19105783"/>
      <w:bookmarkStart w:id="8" w:name="_Toc27821199"/>
    </w:p>
    <w:p w14:paraId="545CA540" w14:textId="77777777" w:rsidR="00955902" w:rsidRDefault="00955902" w:rsidP="00955902">
      <w:pPr>
        <w:pStyle w:val="4"/>
      </w:pPr>
      <w:bookmarkStart w:id="9" w:name="_Toc83301996"/>
      <w:bookmarkStart w:id="10" w:name="_Toc75440860"/>
      <w:bookmarkEnd w:id="7"/>
      <w:bookmarkEnd w:id="8"/>
      <w:r>
        <w:t>5.27.1.8</w:t>
      </w:r>
      <w:r>
        <w:tab/>
        <w:t>Exposure of Time Synchronization</w:t>
      </w:r>
      <w:bookmarkEnd w:id="9"/>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lastRenderedPageBreak/>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4B68DD64" w14:textId="31872863" w:rsidR="00002AFB" w:rsidRDefault="00002AFB" w:rsidP="00002AFB">
      <w:pPr>
        <w:rPr>
          <w:ins w:id="11" w:author="Samsung2" w:date="2021-09-30T17:00:00Z"/>
        </w:rPr>
      </w:pPr>
      <w:ins w:id="12" w:author="Samsung2" w:date="2021-09-30T17:00:00Z">
        <w:r>
          <w:t xml:space="preserve">The AF request to control the (g)PTP time synchronization service as described in clause 4.15.9.3 of TS 23.502 [3] may also </w:t>
        </w:r>
      </w:ins>
      <w:ins w:id="13" w:author="Ericsson-Oct18" w:date="2021-10-18T16:37:00Z">
        <w:r w:rsidR="00B17AE8" w:rsidRPr="00B17AE8">
          <w:rPr>
            <w:highlight w:val="yellow"/>
            <w:rPrChange w:id="14" w:author="Ericsson-Oct18" w:date="2021-10-18T16:38:00Z">
              <w:rPr/>
            </w:rPrChange>
          </w:rPr>
          <w:t>trigger</w:t>
        </w:r>
        <w:r w:rsidR="00B17AE8">
          <w:t xml:space="preserve"> </w:t>
        </w:r>
      </w:ins>
      <w:ins w:id="15" w:author="Samsung2" w:date="2021-09-30T17:00:00Z">
        <w:del w:id="16" w:author="Ericsson-Oct18" w:date="2021-10-18T16:37:00Z">
          <w:r w:rsidDel="00B17AE8">
            <w:delText>cause to control</w:delText>
          </w:r>
        </w:del>
        <w:r>
          <w:t xml:space="preserve"> the 5G access stratum time distribution described in clause 4.15.9.4 of TS 23.502 [3]</w:t>
        </w:r>
        <w:del w:id="17" w:author="Samsung4" w:date="2021-10-19T17:04:00Z">
          <w:r w:rsidDel="00745088">
            <w:delText xml:space="preserve"> to </w:delText>
          </w:r>
        </w:del>
        <w:del w:id="18" w:author="Samsung4" w:date="2021-10-19T10:13:00Z">
          <w:r w:rsidDel="00E67225">
            <w:delText>meet</w:delText>
          </w:r>
        </w:del>
        <w:del w:id="19" w:author="Samsung4" w:date="2021-10-19T10:18:00Z">
          <w:r w:rsidDel="00E67225">
            <w:delText xml:space="preserve"> a time synchronization error budget</w:delText>
          </w:r>
        </w:del>
        <w:bookmarkStart w:id="20" w:name="_GoBack"/>
        <w:bookmarkEnd w:id="20"/>
        <w:r>
          <w:t>.</w:t>
        </w:r>
      </w:ins>
      <w:ins w:id="21" w:author="Samsung3" w:date="2021-10-18T16:29:00Z">
        <w:r w:rsidR="00522862">
          <w:t xml:space="preserve"> </w:t>
        </w:r>
      </w:ins>
      <w:ins w:id="22" w:author="Samsung3" w:date="2021-10-18T16:31:00Z">
        <w:del w:id="23" w:author="Ericsson-Oct18" w:date="2021-10-18T16:37:00Z">
          <w:r w:rsidR="00522862" w:rsidDel="00465C09">
            <w:delText xml:space="preserve">The </w:delText>
          </w:r>
        </w:del>
      </w:ins>
      <w:ins w:id="24" w:author="Samsung3" w:date="2021-10-18T16:32:00Z">
        <w:del w:id="25" w:author="Ericsson-Oct18" w:date="2021-10-18T16:37:00Z">
          <w:r w:rsidR="00522862" w:rsidDel="00465C09">
            <w:delText xml:space="preserve">TSCAF receiving </w:delText>
          </w:r>
        </w:del>
      </w:ins>
      <w:ins w:id="26" w:author="Samsung3" w:date="2021-10-18T16:33:00Z">
        <w:del w:id="27" w:author="Ericsson-Oct18" w:date="2021-10-18T16:37:00Z">
          <w:r w:rsidR="00592C05" w:rsidDel="00465C09">
            <w:delText xml:space="preserve">the </w:delText>
          </w:r>
        </w:del>
      </w:ins>
      <w:ins w:id="28" w:author="Samsung3" w:date="2021-10-18T16:31:00Z">
        <w:del w:id="29" w:author="Ericsson-Oct18" w:date="2021-10-18T16:37:00Z">
          <w:r w:rsidR="00522862" w:rsidDel="00465C09">
            <w:delText>AF request for a</w:delText>
          </w:r>
        </w:del>
      </w:ins>
      <w:ins w:id="30" w:author="Samsung3" w:date="2021-10-18T16:29:00Z">
        <w:del w:id="31" w:author="Ericsson-Oct18" w:date="2021-10-18T16:37:00Z">
          <w:r w:rsidR="00522862" w:rsidDel="00465C09">
            <w:delText>ctivation/</w:delText>
          </w:r>
        </w:del>
      </w:ins>
      <w:ins w:id="32" w:author="Samsung3" w:date="2021-10-18T16:31:00Z">
        <w:del w:id="33" w:author="Ericsson-Oct18" w:date="2021-10-18T16:37:00Z">
          <w:r w:rsidR="00522862" w:rsidDel="00465C09">
            <w:delText>d</w:delText>
          </w:r>
        </w:del>
      </w:ins>
      <w:ins w:id="34" w:author="Samsung3" w:date="2021-10-18T16:29:00Z">
        <w:del w:id="35" w:author="Ericsson-Oct18" w:date="2021-10-18T16:37:00Z">
          <w:r w:rsidR="00522862" w:rsidDel="00465C09">
            <w:delText>eactivation for the first</w:delText>
          </w:r>
        </w:del>
      </w:ins>
      <w:ins w:id="36" w:author="Samsung3" w:date="2021-10-18T16:30:00Z">
        <w:del w:id="37" w:author="Ericsson-Oct18" w:date="2021-10-18T16:37:00Z">
          <w:r w:rsidR="00522862" w:rsidDel="00465C09">
            <w:delText>/last</w:delText>
          </w:r>
        </w:del>
      </w:ins>
      <w:ins w:id="38" w:author="Samsung3" w:date="2021-10-18T16:29:00Z">
        <w:del w:id="39" w:author="Ericsson-Oct18" w:date="2021-10-18T16:37:00Z">
          <w:r w:rsidR="00522862" w:rsidDel="00465C09">
            <w:delText xml:space="preserve"> UE of the NG-RAN</w:delText>
          </w:r>
        </w:del>
      </w:ins>
      <w:ins w:id="40" w:author="Samsung3" w:date="2021-10-18T16:30:00Z">
        <w:del w:id="41" w:author="Ericsson-Oct18" w:date="2021-10-18T16:37:00Z">
          <w:r w:rsidR="00522862" w:rsidDel="00465C09">
            <w:delText xml:space="preserve"> may </w:delText>
          </w:r>
        </w:del>
      </w:ins>
      <w:ins w:id="42" w:author="Samsung3" w:date="2021-10-18T16:32:00Z">
        <w:del w:id="43" w:author="Ericsson-Oct18" w:date="2021-10-18T16:37:00Z">
          <w:r w:rsidR="00522862" w:rsidDel="00465C09">
            <w:delText xml:space="preserve">also perform </w:delText>
          </w:r>
        </w:del>
      </w:ins>
      <w:ins w:id="44" w:author="Samsung3" w:date="2021-10-18T16:31:00Z">
        <w:del w:id="45" w:author="Ericsson-Oct18" w:date="2021-10-18T16:37:00Z">
          <w:r w:rsidR="00522862" w:rsidDel="00465C09">
            <w:delText xml:space="preserve">activation/deactivation of </w:delText>
          </w:r>
          <w:r w:rsidR="00522862" w:rsidRPr="00522862" w:rsidDel="00465C09">
            <w:delText xml:space="preserve">5G access stratum time distribution </w:delText>
          </w:r>
        </w:del>
      </w:ins>
      <w:ins w:id="46" w:author="Samsung3" w:date="2021-10-18T16:30:00Z">
        <w:del w:id="47" w:author="Ericsson-Oct18" w:date="2021-10-18T16:37:00Z">
          <w:r w:rsidR="00522862" w:rsidDel="00465C09">
            <w:delText>of the NG-RAN</w:delText>
          </w:r>
        </w:del>
      </w:ins>
      <w:ins w:id="48" w:author="Samsung3" w:date="2021-10-18T16:31:00Z">
        <w:del w:id="49" w:author="Ericsson-Oct18" w:date="2021-10-18T16:37:00Z">
          <w:r w:rsidR="00522862" w:rsidDel="00465C09">
            <w:delText>.</w:delText>
          </w:r>
        </w:del>
      </w:ins>
      <w:ins w:id="50" w:author="Samsung3" w:date="2021-10-18T16:32:00Z">
        <w:del w:id="51" w:author="Ericsson-Oct18" w:date="2021-10-18T16:37:00Z">
          <w:r w:rsidR="00522862" w:rsidDel="00465C09">
            <w:delText xml:space="preserve"> </w:delText>
          </w:r>
        </w:del>
      </w:ins>
    </w:p>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4D4A0047" w:rsidR="00870A4C" w:rsidRDefault="00955902" w:rsidP="00955902">
      <w:r>
        <w:lastRenderedPageBreak/>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10"/>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B4AE2" w14:textId="77777777" w:rsidR="00094255" w:rsidRDefault="00094255">
      <w:r>
        <w:separator/>
      </w:r>
    </w:p>
  </w:endnote>
  <w:endnote w:type="continuationSeparator" w:id="0">
    <w:p w14:paraId="307096F6" w14:textId="77777777" w:rsidR="00094255" w:rsidRDefault="0009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8B7CE" w14:textId="77777777" w:rsidR="00094255" w:rsidRDefault="00094255">
      <w:r>
        <w:separator/>
      </w:r>
    </w:p>
  </w:footnote>
  <w:footnote w:type="continuationSeparator" w:id="0">
    <w:p w14:paraId="37EC27B9" w14:textId="77777777" w:rsidR="00094255" w:rsidRDefault="00094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Oct18">
    <w15:presenceInfo w15:providerId="None" w15:userId="Ericsson-Oct18"/>
  </w15:person>
  <w15:person w15:author="Samsung4">
    <w15:presenceInfo w15:providerId="None" w15:userId="Samsung4"/>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255"/>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4A1C"/>
    <w:rsid w:val="00275D12"/>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45088"/>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67225"/>
    <w:rsid w:val="00EB09B7"/>
    <w:rsid w:val="00EB2834"/>
    <w:rsid w:val="00EB5ECA"/>
    <w:rsid w:val="00EC29C7"/>
    <w:rsid w:val="00EC51FF"/>
    <w:rsid w:val="00ED0891"/>
    <w:rsid w:val="00ED31B0"/>
    <w:rsid w:val="00ED66FD"/>
    <w:rsid w:val="00EE7D7C"/>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A306-39C2-4012-97AE-6C063338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1314</Words>
  <Characters>7495</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Samsung4</cp:lastModifiedBy>
  <cp:revision>6</cp:revision>
  <cp:lastPrinted>1900-01-01T05:00:00Z</cp:lastPrinted>
  <dcterms:created xsi:type="dcterms:W3CDTF">2021-10-18T20:36:00Z</dcterms:created>
  <dcterms:modified xsi:type="dcterms:W3CDTF">2021-10-19T08:05:00Z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